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R5-250036</w:t>
        </w:r>
      </w:fldSimple>
    </w:p>
    <w:p w14:paraId="7CB45193" w14:textId="77777777" w:rsidR="001E41F3" w:rsidRDefault="005B43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B4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B43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B4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B4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B4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to NB-IoT NTN RRM enhanced coverage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B4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FA1E5" w:rsidR="001E41F3" w:rsidRDefault="0056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B5334" w:rsidR="001E41F3" w:rsidRDefault="00564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B4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B43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B4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C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6EF9D" w:rsidR="00174C8C" w:rsidRDefault="00174C8C" w:rsidP="0017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for proposal 2 in R5-250026. </w:t>
            </w:r>
          </w:p>
        </w:tc>
      </w:tr>
      <w:tr w:rsidR="00174C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4C8C" w:rsidRDefault="00174C8C" w:rsidP="00174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C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C24DB" w:rsidR="00174C8C" w:rsidRDefault="00174C8C" w:rsidP="0017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condition to message content.</w:t>
            </w:r>
          </w:p>
        </w:tc>
      </w:tr>
      <w:tr w:rsidR="00174C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4C8C" w:rsidRDefault="00174C8C" w:rsidP="00174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C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EE8A0C" w:rsidR="00174C8C" w:rsidRDefault="00174C8C" w:rsidP="0017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Unproper setting remains.</w:t>
            </w:r>
          </w:p>
        </w:tc>
      </w:tr>
      <w:tr w:rsidR="00174C8C" w14:paraId="034AF533" w14:textId="77777777" w:rsidTr="00547111">
        <w:tc>
          <w:tcPr>
            <w:tcW w:w="2694" w:type="dxa"/>
            <w:gridSpan w:val="2"/>
          </w:tcPr>
          <w:p w14:paraId="39D9EB5B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4C8C" w:rsidRDefault="00174C8C" w:rsidP="00174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C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82189" w:rsidR="00174C8C" w:rsidRDefault="00A17F82" w:rsidP="00174C8C">
            <w:pPr>
              <w:pStyle w:val="CRCoverPage"/>
              <w:spacing w:after="0"/>
              <w:ind w:left="100"/>
              <w:rPr>
                <w:noProof/>
              </w:rPr>
            </w:pPr>
            <w:r w:rsidRPr="00DE5689">
              <w:t>13.3.</w:t>
            </w:r>
            <w:r w:rsidRPr="00DE5689">
              <w:rPr>
                <w:lang w:eastAsia="zh-CN"/>
              </w:rPr>
              <w:t>1</w:t>
            </w:r>
            <w:r w:rsidRPr="00DE5689">
              <w:t>.2</w:t>
            </w:r>
            <w:r w:rsidRPr="00DE5689">
              <w:rPr>
                <w:szCs w:val="22"/>
              </w:rPr>
              <w:t>.</w:t>
            </w:r>
            <w:r w:rsidRPr="00DE5689">
              <w:t>4.3</w:t>
            </w:r>
            <w:r>
              <w:t xml:space="preserve">, </w:t>
            </w:r>
            <w:r w:rsidRPr="00DE5689">
              <w:t>13.3.2.2.4.3</w:t>
            </w:r>
            <w:r w:rsidR="000D73E8">
              <w:t>,</w:t>
            </w:r>
            <w:r w:rsidR="000D73E8" w:rsidRPr="00DE5689">
              <w:t xml:space="preserve"> 13.3.2.3.4.3</w:t>
            </w:r>
            <w:r w:rsidR="000D73E8">
              <w:t xml:space="preserve">, </w:t>
            </w:r>
            <w:r w:rsidR="000D73E8" w:rsidRPr="00DE5689">
              <w:t>13.4.1.2.4.3</w:t>
            </w:r>
            <w:r w:rsidR="000D73E8">
              <w:t xml:space="preserve">, </w:t>
            </w:r>
            <w:r w:rsidR="000D73E8" w:rsidRPr="00DE5689">
              <w:t>13.4.1.3.4.3</w:t>
            </w:r>
            <w:r w:rsidR="000D73E8">
              <w:t xml:space="preserve">, </w:t>
            </w:r>
            <w:r w:rsidR="000D73E8" w:rsidRPr="00DE5689">
              <w:t>13.4.2.2.4.3</w:t>
            </w:r>
            <w:r w:rsidR="000D73E8">
              <w:t xml:space="preserve">, </w:t>
            </w:r>
            <w:r w:rsidR="000D73E8" w:rsidRPr="00DE5689">
              <w:t>13.4.3.2.4.3</w:t>
            </w:r>
            <w:r w:rsidR="000D73E8">
              <w:t xml:space="preserve">, </w:t>
            </w:r>
            <w:r w:rsidR="000D73E8" w:rsidRPr="00DE5689">
              <w:t>13.4.3.3.4.3</w:t>
            </w:r>
            <w:r w:rsidR="000D73E8">
              <w:t xml:space="preserve">, </w:t>
            </w:r>
            <w:r w:rsidR="000D73E8" w:rsidRPr="00DE5689">
              <w:t>13.4.3.6.4.3</w:t>
            </w:r>
            <w:r w:rsidR="000D73E8">
              <w:t xml:space="preserve">, </w:t>
            </w:r>
            <w:r w:rsidR="000D73E8" w:rsidRPr="00DE5689">
              <w:t>13.4.3.8.4.3</w:t>
            </w:r>
            <w:r w:rsidR="000D73E8">
              <w:t xml:space="preserve">, </w:t>
            </w:r>
            <w:r w:rsidR="000D73E8" w:rsidRPr="00DE5689">
              <w:t>13.6.2.</w:t>
            </w:r>
            <w:r w:rsidR="000D73E8">
              <w:t>2</w:t>
            </w:r>
            <w:r w:rsidR="000D73E8" w:rsidRPr="00DE5689">
              <w:t>.4.3</w:t>
            </w:r>
            <w:r w:rsidR="000D73E8">
              <w:t xml:space="preserve">, </w:t>
            </w:r>
            <w:r w:rsidR="000D73E8" w:rsidRPr="00DE5689">
              <w:t>13.6.2.4.4.3</w:t>
            </w:r>
            <w:r w:rsidR="000D73E8">
              <w:t xml:space="preserve">, </w:t>
            </w:r>
            <w:r w:rsidR="000D73E8" w:rsidRPr="00DE5689">
              <w:t>13.6.2.6.4.3</w:t>
            </w:r>
          </w:p>
        </w:tc>
      </w:tr>
      <w:tr w:rsidR="00174C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4C8C" w:rsidRDefault="00174C8C" w:rsidP="00174C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C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4C8C" w:rsidRDefault="00174C8C" w:rsidP="00174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4C8C" w:rsidRDefault="00174C8C" w:rsidP="00174C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4C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32D9D0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4C8C" w:rsidRDefault="00174C8C" w:rsidP="00174C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4C8C" w:rsidRDefault="00174C8C" w:rsidP="00174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C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A9FCE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4C8C" w:rsidRDefault="00174C8C" w:rsidP="00174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4C8C" w:rsidRDefault="00174C8C" w:rsidP="00174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C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1983A" w:rsidR="00174C8C" w:rsidRDefault="00174C8C" w:rsidP="00174C8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4C8C" w:rsidRDefault="00174C8C" w:rsidP="00174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4C8C" w:rsidRDefault="00174C8C" w:rsidP="00174C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4C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4C8C" w:rsidRDefault="00174C8C" w:rsidP="00174C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4C8C" w:rsidRDefault="00174C8C" w:rsidP="00174C8C">
            <w:pPr>
              <w:pStyle w:val="CRCoverPage"/>
              <w:spacing w:after="0"/>
              <w:rPr>
                <w:noProof/>
              </w:rPr>
            </w:pPr>
          </w:p>
        </w:tc>
      </w:tr>
      <w:tr w:rsidR="00174C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4C8C" w:rsidRDefault="00174C8C" w:rsidP="00174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4C8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4C8C" w:rsidRPr="008863B9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4C8C" w:rsidRPr="008863B9" w:rsidRDefault="00174C8C" w:rsidP="00174C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4C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4C8C" w:rsidRDefault="00174C8C" w:rsidP="00174C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4C8C" w:rsidRDefault="00174C8C" w:rsidP="00174C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2C6F0" w14:textId="77777777" w:rsidR="00174C8C" w:rsidRDefault="00174C8C" w:rsidP="00174C8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7A06A5EC" w14:textId="77777777" w:rsidR="00174C8C" w:rsidRPr="00DE5689" w:rsidRDefault="00174C8C" w:rsidP="00A17F82">
      <w:pPr>
        <w:pStyle w:val="H6"/>
      </w:pPr>
      <w:r w:rsidRPr="00DE5689">
        <w:t>13.3.</w:t>
      </w:r>
      <w:r w:rsidRPr="00DE5689">
        <w:rPr>
          <w:lang w:eastAsia="zh-CN"/>
        </w:rPr>
        <w:t>1</w:t>
      </w:r>
      <w:r w:rsidRPr="00DE5689">
        <w:t>.2</w:t>
      </w:r>
      <w:r w:rsidRPr="00DE5689">
        <w:rPr>
          <w:szCs w:val="22"/>
        </w:rPr>
        <w:t>.</w:t>
      </w:r>
      <w:r w:rsidRPr="00DE5689">
        <w:t>4.3</w:t>
      </w:r>
      <w:r w:rsidRPr="00DE5689">
        <w:tab/>
        <w:t>Message contents</w:t>
      </w:r>
    </w:p>
    <w:p w14:paraId="6C184C89" w14:textId="5C31E967" w:rsidR="00174C8C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1" w:author="Allen Zhang (张爽)" w:date="2024-12-17T15:21:00Z">
        <w:r>
          <w:t xml:space="preserve">, </w:t>
        </w:r>
        <w:r w:rsidRPr="00DE5689">
          <w:rPr>
            <w:lang w:eastAsia="zh-CN"/>
          </w:rPr>
          <w:t>"</w:t>
        </w:r>
      </w:ins>
      <w:proofErr w:type="spellStart"/>
      <w:ins w:id="2" w:author="Allen Zhang (张爽)" w:date="2025-02-06T08:20:00Z">
        <w:r w:rsidR="0009788C">
          <w:t>RRM_NTN_Enh</w:t>
        </w:r>
      </w:ins>
      <w:proofErr w:type="spellEnd"/>
      <w:ins w:id="3" w:author="Allen Zhang (张爽)" w:date="2024-12-17T15:21:00Z">
        <w:r w:rsidRPr="00DE5689">
          <w:rPr>
            <w:lang w:eastAsia="zh-CN"/>
          </w:rPr>
          <w:t>"</w:t>
        </w:r>
      </w:ins>
      <w:r w:rsidRPr="00DE5689">
        <w:t xml:space="preserve"> and </w:t>
      </w:r>
      <w:ins w:id="4" w:author="Allen Zhang (张爽)" w:date="2024-12-17T15:21:00Z">
        <w:r w:rsidRPr="00DE5689">
          <w:rPr>
            <w:lang w:eastAsia="zh-CN"/>
          </w:rPr>
          <w:t>"</w:t>
        </w:r>
      </w:ins>
      <w:del w:id="5" w:author="Allen Zhang (张爽)" w:date="2024-12-17T15:21:00Z">
        <w:r w:rsidRPr="00DE5689" w:rsidDel="00912FCD">
          <w:delText>“</w:delText>
        </w:r>
      </w:del>
      <w:r w:rsidRPr="00DE5689">
        <w:t>NTN</w:t>
      </w:r>
      <w:ins w:id="6" w:author="Allen Zhang (张爽)" w:date="2024-12-17T15:21:00Z">
        <w:r w:rsidRPr="00DE5689">
          <w:rPr>
            <w:lang w:eastAsia="zh-CN"/>
          </w:rPr>
          <w:t>"</w:t>
        </w:r>
      </w:ins>
      <w:del w:id="7" w:author="Allen Zhang (张爽)" w:date="2024-12-17T15:21:00Z">
        <w:r w:rsidRPr="00DE5689" w:rsidDel="00912FCD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7B3D2312" w14:textId="77777777" w:rsidR="00174C8C" w:rsidRPr="00C60909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73775AC1" w14:textId="77777777" w:rsidR="00174C8C" w:rsidRPr="00DE5689" w:rsidRDefault="00174C8C" w:rsidP="00174C8C">
      <w:pPr>
        <w:pStyle w:val="H6"/>
      </w:pPr>
      <w:r w:rsidRPr="00DE5689">
        <w:t>13.3.2.2.4.3</w:t>
      </w:r>
      <w:r w:rsidRPr="00DE5689">
        <w:tab/>
        <w:t>Message contents</w:t>
      </w:r>
    </w:p>
    <w:p w14:paraId="44E189A3" w14:textId="3EDBDFC3" w:rsidR="00174C8C" w:rsidRPr="00DE5689" w:rsidRDefault="00174C8C" w:rsidP="00174C8C">
      <w:r w:rsidRPr="00DE5689">
        <w:t xml:space="preserve">Message contents are according to TS 36.508 [7] clause 8.1.5B and 8.1.6 </w:t>
      </w:r>
      <w:ins w:id="8" w:author="Allen Zhang (张爽)" w:date="2024-12-17T15:42:00Z">
        <w:r w:rsidRPr="00DE5689">
          <w:rPr>
            <w:lang w:eastAsia="zh-CN"/>
          </w:rPr>
          <w:t>using condition</w:t>
        </w:r>
        <w:r w:rsidRPr="00DE5689">
          <w:t xml:space="preserve"> </w:t>
        </w:r>
      </w:ins>
      <w:ins w:id="9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ins w:id="10" w:author="Allen Zhang (张爽)" w:date="2024-12-17T15:42:00Z">
        <w:r>
          <w:rPr>
            <w:lang w:eastAsia="zh-CN"/>
          </w:rPr>
          <w:t xml:space="preserve"> </w:t>
        </w:r>
      </w:ins>
      <w:r w:rsidRPr="00DE5689">
        <w:t>with following exceptions.</w:t>
      </w:r>
    </w:p>
    <w:p w14:paraId="1B69FEDE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4C635D85" w14:textId="77777777" w:rsidR="00174C8C" w:rsidRPr="00DE5689" w:rsidRDefault="00174C8C" w:rsidP="00174C8C">
      <w:pPr>
        <w:pStyle w:val="H6"/>
      </w:pPr>
      <w:r w:rsidRPr="00DE5689">
        <w:t>13.3.2.3.4.3</w:t>
      </w:r>
      <w:r w:rsidRPr="00DE5689">
        <w:tab/>
        <w:t>Message contents</w:t>
      </w:r>
    </w:p>
    <w:p w14:paraId="1B078D1D" w14:textId="1ACB8A70" w:rsidR="00174C8C" w:rsidRPr="00C60909" w:rsidRDefault="00174C8C" w:rsidP="00174C8C">
      <w:r w:rsidRPr="00DE5689">
        <w:t xml:space="preserve">Message contents are according to TS 36.508 [7] clause 8.1.5B </w:t>
      </w:r>
      <w:r w:rsidRPr="00DE5689">
        <w:rPr>
          <w:lang w:eastAsia="zh-CN"/>
        </w:rPr>
        <w:t>and</w:t>
      </w:r>
      <w:r w:rsidRPr="00DE5689">
        <w:t xml:space="preserve"> 8.1.6 </w:t>
      </w:r>
      <w:ins w:id="11" w:author="Allen Zhang (张爽)" w:date="2024-12-17T15:42:00Z">
        <w:r w:rsidRPr="00DE5689">
          <w:rPr>
            <w:lang w:eastAsia="zh-CN"/>
          </w:rPr>
          <w:t>using condition</w:t>
        </w:r>
        <w:r w:rsidRPr="00DE5689">
          <w:t xml:space="preserve"> </w:t>
        </w:r>
      </w:ins>
      <w:ins w:id="12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ins w:id="13" w:author="Allen Zhang (张爽)" w:date="2024-12-17T15:42:00Z">
        <w:r>
          <w:rPr>
            <w:lang w:eastAsia="zh-CN"/>
          </w:rPr>
          <w:t xml:space="preserve"> </w:t>
        </w:r>
      </w:ins>
      <w:r w:rsidRPr="00DE5689">
        <w:t>with following exceptions.</w:t>
      </w:r>
    </w:p>
    <w:p w14:paraId="0BBD4431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76EDB72E" w14:textId="77777777" w:rsidR="00174C8C" w:rsidRPr="00DE5689" w:rsidRDefault="00174C8C" w:rsidP="00174C8C">
      <w:pPr>
        <w:pStyle w:val="H6"/>
      </w:pPr>
      <w:r w:rsidRPr="00DE5689">
        <w:t>13.4.1.2.4.3</w:t>
      </w:r>
      <w:r w:rsidRPr="00DE5689">
        <w:tab/>
        <w:t>Message contents</w:t>
      </w:r>
    </w:p>
    <w:p w14:paraId="1899666F" w14:textId="339C4EC4" w:rsidR="00174C8C" w:rsidRPr="00C60909" w:rsidRDefault="00174C8C" w:rsidP="00174C8C">
      <w:r w:rsidRPr="00DE5689">
        <w:t>Message contents are according to 3GPP TS 36.508 [7] clause 8.1.6 and clause 8.1.4.3 using condition "Standalone"</w:t>
      </w:r>
      <w:ins w:id="14" w:author="Allen Zhang (张爽)" w:date="2024-12-17T15:43:00Z">
        <w:r>
          <w:t xml:space="preserve">, </w:t>
        </w:r>
      </w:ins>
      <w:ins w:id="15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16" w:author="Allen Zhang (张爽)" w:date="2024-12-17T15:43:00Z">
        <w:r w:rsidRPr="00DE5689">
          <w:rPr>
            <w:lang w:eastAsia="zh-CN"/>
          </w:rPr>
          <w:t>"</w:t>
        </w:r>
      </w:ins>
      <w:del w:id="17" w:author="Allen Zhang (张爽)" w:date="2024-12-17T15:43:00Z">
        <w:r w:rsidRPr="00DE5689" w:rsidDel="00084A53">
          <w:delText>“</w:delText>
        </w:r>
      </w:del>
      <w:r w:rsidRPr="00DE5689">
        <w:t>NTN</w:t>
      </w:r>
      <w:ins w:id="18" w:author="Allen Zhang (张爽)" w:date="2024-12-17T15:43:00Z">
        <w:r w:rsidRPr="00DE5689">
          <w:rPr>
            <w:lang w:eastAsia="zh-CN"/>
          </w:rPr>
          <w:t>"</w:t>
        </w:r>
      </w:ins>
      <w:del w:id="19" w:author="Allen Zhang (张爽)" w:date="2024-12-17T15:43:00Z">
        <w:r w:rsidRPr="00DE5689" w:rsidDel="00084A53">
          <w:delText>”</w:delText>
        </w:r>
      </w:del>
      <w:r w:rsidRPr="00DE5689">
        <w:t xml:space="preserve"> with the following exceptions:</w:t>
      </w:r>
    </w:p>
    <w:p w14:paraId="4FFB7A94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7D9A59D3" w14:textId="77777777" w:rsidR="00174C8C" w:rsidRPr="00DE5689" w:rsidRDefault="00174C8C" w:rsidP="00174C8C">
      <w:pPr>
        <w:pStyle w:val="H6"/>
      </w:pPr>
      <w:r w:rsidRPr="00DE5689">
        <w:t>13.4.1.3.4.3</w:t>
      </w:r>
      <w:r w:rsidRPr="00DE5689">
        <w:tab/>
        <w:t>Message contents</w:t>
      </w:r>
    </w:p>
    <w:p w14:paraId="25750098" w14:textId="777B7E57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20" w:author="Allen Zhang (张爽)" w:date="2024-12-17T15:43:00Z">
        <w:r>
          <w:t xml:space="preserve">, </w:t>
        </w:r>
      </w:ins>
      <w:ins w:id="21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22" w:author="Allen Zhang (张爽)" w:date="2024-12-17T15:43:00Z">
        <w:r w:rsidRPr="00DE5689">
          <w:rPr>
            <w:lang w:eastAsia="zh-CN"/>
          </w:rPr>
          <w:t>"</w:t>
        </w:r>
      </w:ins>
      <w:del w:id="23" w:author="Allen Zhang (张爽)" w:date="2024-12-17T15:43:00Z">
        <w:r w:rsidRPr="00DE5689" w:rsidDel="00084A53">
          <w:delText>“</w:delText>
        </w:r>
      </w:del>
      <w:r w:rsidRPr="00DE5689">
        <w:t>NTN</w:t>
      </w:r>
      <w:ins w:id="24" w:author="Allen Zhang (张爽)" w:date="2024-12-17T15:43:00Z">
        <w:r w:rsidRPr="00DE5689">
          <w:rPr>
            <w:lang w:eastAsia="zh-CN"/>
          </w:rPr>
          <w:t>"</w:t>
        </w:r>
      </w:ins>
      <w:del w:id="25" w:author="Allen Zhang (张爽)" w:date="2024-12-17T15:43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14A49453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08DAE41C" w14:textId="77777777" w:rsidR="00174C8C" w:rsidRPr="00DE5689" w:rsidRDefault="00174C8C" w:rsidP="00174C8C">
      <w:pPr>
        <w:pStyle w:val="H6"/>
      </w:pPr>
      <w:r w:rsidRPr="00DE5689">
        <w:t>13.4.2.2.4.3</w:t>
      </w:r>
      <w:r w:rsidRPr="00DE5689">
        <w:tab/>
        <w:t>Message contents</w:t>
      </w:r>
    </w:p>
    <w:p w14:paraId="506DC33D" w14:textId="5CD43A4A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26" w:author="Allen Zhang (张爽)" w:date="2024-12-17T15:43:00Z">
        <w:r>
          <w:t xml:space="preserve">, </w:t>
        </w:r>
      </w:ins>
      <w:ins w:id="27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28" w:author="Allen Zhang (张爽)" w:date="2024-12-17T15:43:00Z">
        <w:r w:rsidRPr="00DE5689">
          <w:rPr>
            <w:lang w:eastAsia="zh-CN"/>
          </w:rPr>
          <w:t>"</w:t>
        </w:r>
      </w:ins>
      <w:del w:id="29" w:author="Allen Zhang (张爽)" w:date="2024-12-17T15:43:00Z">
        <w:r w:rsidRPr="00DE5689" w:rsidDel="00084A53">
          <w:delText>“</w:delText>
        </w:r>
      </w:del>
      <w:r w:rsidRPr="00DE5689">
        <w:t>NTN</w:t>
      </w:r>
      <w:ins w:id="30" w:author="Allen Zhang (张爽)" w:date="2024-12-17T15:43:00Z">
        <w:r w:rsidRPr="00DE5689">
          <w:rPr>
            <w:lang w:eastAsia="zh-CN"/>
          </w:rPr>
          <w:t>"</w:t>
        </w:r>
      </w:ins>
      <w:del w:id="31" w:author="Allen Zhang (张爽)" w:date="2024-12-17T15:43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1DE7D66D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6219D037" w14:textId="77777777" w:rsidR="00174C8C" w:rsidRPr="00DE5689" w:rsidRDefault="00174C8C" w:rsidP="00174C8C">
      <w:pPr>
        <w:pStyle w:val="H6"/>
      </w:pPr>
      <w:r w:rsidRPr="00DE5689">
        <w:t>13.4.3.2.4.3</w:t>
      </w:r>
      <w:r w:rsidRPr="00DE5689">
        <w:tab/>
        <w:t>Message contents</w:t>
      </w:r>
    </w:p>
    <w:p w14:paraId="1355A5CD" w14:textId="221C4250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32" w:author="Allen Zhang (张爽)" w:date="2024-12-17T15:43:00Z">
        <w:r>
          <w:t xml:space="preserve">, </w:t>
        </w:r>
      </w:ins>
      <w:ins w:id="33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34" w:author="Allen Zhang (张爽)" w:date="2024-12-17T15:43:00Z">
        <w:r w:rsidRPr="00DE5689">
          <w:rPr>
            <w:lang w:eastAsia="zh-CN"/>
          </w:rPr>
          <w:t>"</w:t>
        </w:r>
      </w:ins>
      <w:del w:id="35" w:author="Allen Zhang (张爽)" w:date="2024-12-17T15:43:00Z">
        <w:r w:rsidRPr="00DE5689" w:rsidDel="00084A53">
          <w:delText>“</w:delText>
        </w:r>
      </w:del>
      <w:r w:rsidRPr="00DE5689">
        <w:t>NTN</w:t>
      </w:r>
      <w:ins w:id="36" w:author="Allen Zhang (张爽)" w:date="2024-12-17T15:43:00Z">
        <w:r w:rsidRPr="00DE5689">
          <w:rPr>
            <w:lang w:eastAsia="zh-CN"/>
          </w:rPr>
          <w:t>"</w:t>
        </w:r>
      </w:ins>
      <w:del w:id="37" w:author="Allen Zhang (张爽)" w:date="2024-12-17T15:43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57C65874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6F3C2FB5" w14:textId="77777777" w:rsidR="00174C8C" w:rsidRPr="00DE5689" w:rsidRDefault="00174C8C" w:rsidP="00174C8C">
      <w:pPr>
        <w:pStyle w:val="H6"/>
      </w:pPr>
      <w:r w:rsidRPr="00DE5689">
        <w:t>13.4.3.3.4.3</w:t>
      </w:r>
      <w:r w:rsidRPr="00DE5689">
        <w:tab/>
        <w:t>Message contents</w:t>
      </w:r>
    </w:p>
    <w:p w14:paraId="72FF1D39" w14:textId="10070BF0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38" w:author="Allen Zhang (张爽)" w:date="2024-12-17T15:43:00Z">
        <w:r>
          <w:t xml:space="preserve">, </w:t>
        </w:r>
      </w:ins>
      <w:ins w:id="39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40" w:author="Allen Zhang (张爽)" w:date="2024-12-17T15:43:00Z">
        <w:r w:rsidRPr="00DE5689">
          <w:rPr>
            <w:lang w:eastAsia="zh-CN"/>
          </w:rPr>
          <w:t>"</w:t>
        </w:r>
      </w:ins>
      <w:del w:id="41" w:author="Allen Zhang (张爽)" w:date="2024-12-17T15:43:00Z">
        <w:r w:rsidRPr="00DE5689" w:rsidDel="00084A53">
          <w:delText>“</w:delText>
        </w:r>
      </w:del>
      <w:r w:rsidRPr="00DE5689">
        <w:t>NTN</w:t>
      </w:r>
      <w:ins w:id="42" w:author="Allen Zhang (张爽)" w:date="2024-12-17T15:43:00Z">
        <w:r w:rsidRPr="00DE5689">
          <w:rPr>
            <w:lang w:eastAsia="zh-CN"/>
          </w:rPr>
          <w:t>"</w:t>
        </w:r>
      </w:ins>
      <w:del w:id="43" w:author="Allen Zhang (张爽)" w:date="2024-12-17T15:43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40111841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lastRenderedPageBreak/>
        <w:t>&lt;&lt;&lt; Skip unchanged part&gt;&gt;&gt;</w:t>
      </w:r>
    </w:p>
    <w:p w14:paraId="6ADC5BE3" w14:textId="77777777" w:rsidR="00174C8C" w:rsidRPr="00DE5689" w:rsidRDefault="00174C8C" w:rsidP="00174C8C">
      <w:pPr>
        <w:pStyle w:val="H6"/>
      </w:pPr>
      <w:r w:rsidRPr="00DE5689">
        <w:t>13.4.3.6.4.3</w:t>
      </w:r>
      <w:r w:rsidRPr="00DE5689">
        <w:tab/>
        <w:t>Message contents</w:t>
      </w:r>
    </w:p>
    <w:p w14:paraId="22BE1159" w14:textId="6CA47A25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44" w:author="Allen Zhang (张爽)" w:date="2024-12-17T15:43:00Z">
        <w:r>
          <w:t xml:space="preserve">, </w:t>
        </w:r>
      </w:ins>
      <w:ins w:id="45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46" w:author="Allen Zhang (张爽)" w:date="2024-12-17T15:43:00Z">
        <w:r w:rsidRPr="00DE5689">
          <w:rPr>
            <w:lang w:eastAsia="zh-CN"/>
          </w:rPr>
          <w:t>"</w:t>
        </w:r>
      </w:ins>
      <w:del w:id="47" w:author="Allen Zhang (张爽)" w:date="2024-12-17T15:43:00Z">
        <w:r w:rsidRPr="00DE5689" w:rsidDel="00084A53">
          <w:delText>“</w:delText>
        </w:r>
      </w:del>
      <w:r w:rsidRPr="00DE5689">
        <w:t>NTN</w:t>
      </w:r>
      <w:ins w:id="48" w:author="Allen Zhang (张爽)" w:date="2024-12-17T15:43:00Z">
        <w:r w:rsidRPr="00DE5689">
          <w:rPr>
            <w:lang w:eastAsia="zh-CN"/>
          </w:rPr>
          <w:t>"</w:t>
        </w:r>
      </w:ins>
      <w:del w:id="49" w:author="Allen Zhang (张爽)" w:date="2024-12-17T15:43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70AC3CCD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1AA56A87" w14:textId="77777777" w:rsidR="00174C8C" w:rsidRPr="00DE5689" w:rsidRDefault="00174C8C" w:rsidP="00174C8C">
      <w:pPr>
        <w:pStyle w:val="H6"/>
      </w:pPr>
      <w:r w:rsidRPr="00DE5689">
        <w:t>13.4.3.8.4.3</w:t>
      </w:r>
      <w:r w:rsidRPr="00DE5689">
        <w:tab/>
        <w:t>Message contents</w:t>
      </w:r>
    </w:p>
    <w:p w14:paraId="56F47FCE" w14:textId="34F5927F" w:rsidR="00174C8C" w:rsidRPr="00C60909" w:rsidRDefault="00174C8C" w:rsidP="00174C8C">
      <w:r w:rsidRPr="00DE5689">
        <w:t xml:space="preserve">Message contents are according to 3GPP TS 36.508 [7] clause 8.1.6 </w:t>
      </w:r>
      <w:r w:rsidRPr="00DE5689">
        <w:rPr>
          <w:lang w:eastAsia="zh-CN"/>
        </w:rPr>
        <w:t>and clause 8.1.4.3 using condition "</w:t>
      </w:r>
      <w:r w:rsidRPr="00DE5689">
        <w:t>Standalone"</w:t>
      </w:r>
      <w:ins w:id="50" w:author="Allen Zhang (张爽)" w:date="2024-12-17T15:43:00Z">
        <w:r>
          <w:t xml:space="preserve">, </w:t>
        </w:r>
      </w:ins>
      <w:ins w:id="51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and </w:t>
      </w:r>
      <w:ins w:id="52" w:author="Allen Zhang (张爽)" w:date="2024-12-17T15:43:00Z">
        <w:r w:rsidRPr="00DE5689">
          <w:rPr>
            <w:lang w:eastAsia="zh-CN"/>
          </w:rPr>
          <w:t>"</w:t>
        </w:r>
      </w:ins>
      <w:del w:id="53" w:author="Allen Zhang (张爽)" w:date="2024-12-17T15:43:00Z">
        <w:r w:rsidRPr="00DE5689" w:rsidDel="00084A53">
          <w:delText>“</w:delText>
        </w:r>
      </w:del>
      <w:r w:rsidRPr="00DE5689">
        <w:t>NTN</w:t>
      </w:r>
      <w:ins w:id="54" w:author="Allen Zhang (张爽)" w:date="2024-12-17T15:44:00Z">
        <w:r w:rsidRPr="00DE5689">
          <w:rPr>
            <w:lang w:eastAsia="zh-CN"/>
          </w:rPr>
          <w:t>"</w:t>
        </w:r>
      </w:ins>
      <w:del w:id="55" w:author="Allen Zhang (张爽)" w:date="2024-12-17T15:44:00Z">
        <w:r w:rsidRPr="00DE5689" w:rsidDel="00084A53">
          <w:delText>”</w:delText>
        </w:r>
      </w:del>
      <w:r w:rsidRPr="00DE5689">
        <w:rPr>
          <w:lang w:eastAsia="zh-CN"/>
        </w:rPr>
        <w:t xml:space="preserve"> </w:t>
      </w:r>
      <w:r w:rsidRPr="00DE5689">
        <w:t>with the following exceptions:</w:t>
      </w:r>
    </w:p>
    <w:p w14:paraId="7CD7D59A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7F2A77FE" w14:textId="77777777" w:rsidR="00174C8C" w:rsidRPr="00DE5689" w:rsidRDefault="00174C8C" w:rsidP="00174C8C">
      <w:pPr>
        <w:pStyle w:val="H6"/>
      </w:pPr>
      <w:r w:rsidRPr="00DE5689">
        <w:t>13.6.2.</w:t>
      </w:r>
      <w:r>
        <w:t>2</w:t>
      </w:r>
      <w:r w:rsidRPr="00DE5689">
        <w:t>.4.3</w:t>
      </w:r>
      <w:r w:rsidRPr="00DE5689">
        <w:tab/>
        <w:t>Message contents</w:t>
      </w:r>
    </w:p>
    <w:p w14:paraId="1B4A3FA4" w14:textId="68E8BD8F" w:rsidR="00174C8C" w:rsidRPr="00C60909" w:rsidRDefault="00174C8C" w:rsidP="00174C8C">
      <w:r w:rsidRPr="00DE5689">
        <w:t>Message contents are according to TS 36.508 [7] clause 8.1.4</w:t>
      </w:r>
      <w:r w:rsidRPr="00DE5689">
        <w:rPr>
          <w:lang w:eastAsia="zh-CN"/>
        </w:rPr>
        <w:t>,</w:t>
      </w:r>
      <w:r w:rsidRPr="00DE5689">
        <w:t xml:space="preserve"> 8.1.5B </w:t>
      </w:r>
      <w:r w:rsidRPr="00DE5689">
        <w:rPr>
          <w:lang w:eastAsia="zh-CN"/>
        </w:rPr>
        <w:t xml:space="preserve">and 8.1.6 </w:t>
      </w:r>
      <w:ins w:id="56" w:author="Allen Zhang (张爽)" w:date="2024-12-17T15:42:00Z">
        <w:r w:rsidRPr="00DE5689">
          <w:rPr>
            <w:lang w:eastAsia="zh-CN"/>
          </w:rPr>
          <w:t>using condition</w:t>
        </w:r>
        <w:r w:rsidRPr="00DE5689">
          <w:t xml:space="preserve"> </w:t>
        </w:r>
      </w:ins>
      <w:ins w:id="57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ins w:id="58" w:author="Allen Zhang (张爽)" w:date="2024-12-17T15:42:00Z">
        <w:r>
          <w:rPr>
            <w:lang w:eastAsia="zh-CN"/>
          </w:rPr>
          <w:t xml:space="preserve"> </w:t>
        </w:r>
      </w:ins>
      <w:r w:rsidRPr="00DE5689">
        <w:t>with following exceptions.</w:t>
      </w:r>
    </w:p>
    <w:p w14:paraId="0A782D81" w14:textId="77777777" w:rsidR="00174C8C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3F7666CF" w14:textId="77777777" w:rsidR="00174C8C" w:rsidRPr="00DE5689" w:rsidRDefault="00174C8C" w:rsidP="00174C8C">
      <w:pPr>
        <w:pStyle w:val="H6"/>
      </w:pPr>
      <w:r w:rsidRPr="00DE5689">
        <w:t>13.6.2.4.4.3</w:t>
      </w:r>
      <w:r w:rsidRPr="00DE5689">
        <w:tab/>
        <w:t>Message contents</w:t>
      </w:r>
    </w:p>
    <w:p w14:paraId="3C52EED6" w14:textId="33A239AA" w:rsidR="00174C8C" w:rsidRPr="00C60909" w:rsidRDefault="00174C8C" w:rsidP="00174C8C">
      <w:r w:rsidRPr="00DE5689">
        <w:t>Message contents are according to TS 36.508 [7] clause 8.1.4</w:t>
      </w:r>
      <w:r w:rsidRPr="00DE5689">
        <w:rPr>
          <w:lang w:eastAsia="zh-CN"/>
        </w:rPr>
        <w:t>,</w:t>
      </w:r>
      <w:r w:rsidRPr="00DE5689">
        <w:t xml:space="preserve"> 8.1.5B and 8.1.6 </w:t>
      </w:r>
      <w:ins w:id="59" w:author="Allen Zhang (张爽)" w:date="2024-12-17T15:42:00Z">
        <w:r w:rsidRPr="00DE5689">
          <w:rPr>
            <w:lang w:eastAsia="zh-CN"/>
          </w:rPr>
          <w:t>using condition</w:t>
        </w:r>
        <w:r w:rsidRPr="00DE5689">
          <w:t xml:space="preserve"> </w:t>
        </w:r>
      </w:ins>
      <w:ins w:id="60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ins w:id="61" w:author="Allen Zhang (张爽)" w:date="2024-12-17T15:42:00Z">
        <w:r>
          <w:rPr>
            <w:lang w:eastAsia="zh-CN"/>
          </w:rPr>
          <w:t xml:space="preserve"> </w:t>
        </w:r>
      </w:ins>
      <w:r w:rsidRPr="00DE5689">
        <w:t>with following exceptions.</w:t>
      </w:r>
    </w:p>
    <w:p w14:paraId="54A16733" w14:textId="77777777" w:rsidR="00174C8C" w:rsidRPr="00C60909" w:rsidRDefault="00174C8C" w:rsidP="00174C8C">
      <w:pPr>
        <w:pStyle w:val="Separation"/>
        <w:rPr>
          <w:rFonts w:eastAsia="??"/>
          <w:color w:val="00B0F0"/>
          <w:sz w:val="32"/>
        </w:rPr>
      </w:pPr>
      <w:r w:rsidRPr="00C60909">
        <w:rPr>
          <w:rFonts w:eastAsia="??"/>
          <w:color w:val="00B0F0"/>
          <w:sz w:val="32"/>
        </w:rPr>
        <w:t>&lt;&lt;&lt; Skip unchanged part&gt;&gt;&gt;</w:t>
      </w:r>
    </w:p>
    <w:p w14:paraId="4F00F91A" w14:textId="77777777" w:rsidR="00174C8C" w:rsidRPr="00DE5689" w:rsidRDefault="00174C8C" w:rsidP="00174C8C">
      <w:pPr>
        <w:pStyle w:val="H6"/>
      </w:pPr>
      <w:r w:rsidRPr="00DE5689">
        <w:t>13.6.2.6.4.3</w:t>
      </w:r>
      <w:r w:rsidRPr="00DE5689">
        <w:tab/>
        <w:t>Message contents</w:t>
      </w:r>
    </w:p>
    <w:p w14:paraId="736131A9" w14:textId="1034477C" w:rsidR="00174C8C" w:rsidRPr="00C60909" w:rsidRDefault="00174C8C" w:rsidP="00174C8C">
      <w:r w:rsidRPr="00DE5689">
        <w:t xml:space="preserve">Message contents are according to TS 36.508 [7] clause 8.1.5B </w:t>
      </w:r>
      <w:r w:rsidRPr="00DE5689">
        <w:rPr>
          <w:lang w:eastAsia="zh-CN"/>
        </w:rPr>
        <w:t>and</w:t>
      </w:r>
      <w:r w:rsidRPr="00DE5689">
        <w:t xml:space="preserve"> 8.1.6</w:t>
      </w:r>
      <w:ins w:id="62" w:author="Allen Zhang (张爽)" w:date="2024-12-17T15:42:00Z">
        <w:r w:rsidRPr="00084A53">
          <w:rPr>
            <w:lang w:eastAsia="zh-CN"/>
          </w:rPr>
          <w:t xml:space="preserve"> </w:t>
        </w:r>
        <w:r w:rsidRPr="00DE5689">
          <w:rPr>
            <w:lang w:eastAsia="zh-CN"/>
          </w:rPr>
          <w:t>using condition</w:t>
        </w:r>
        <w:r w:rsidRPr="00DE5689">
          <w:t xml:space="preserve"> </w:t>
        </w:r>
      </w:ins>
      <w:ins w:id="63" w:author="Allen Zhang (张爽)" w:date="2025-02-06T08:21:00Z">
        <w:r w:rsidR="0009788C" w:rsidRPr="00DE5689">
          <w:rPr>
            <w:lang w:eastAsia="zh-CN"/>
          </w:rPr>
          <w:t>"</w:t>
        </w:r>
        <w:proofErr w:type="spellStart"/>
        <w:r w:rsidR="0009788C">
          <w:t>RRM_NTN_Enh</w:t>
        </w:r>
        <w:proofErr w:type="spellEnd"/>
        <w:r w:rsidR="0009788C" w:rsidRPr="00DE5689">
          <w:rPr>
            <w:lang w:eastAsia="zh-CN"/>
          </w:rPr>
          <w:t>"</w:t>
        </w:r>
      </w:ins>
      <w:r w:rsidRPr="00DE5689">
        <w:t xml:space="preserve"> with following exceptions.</w:t>
      </w:r>
    </w:p>
    <w:p w14:paraId="72BB0AB7" w14:textId="77777777" w:rsidR="00174C8C" w:rsidRDefault="00174C8C" w:rsidP="00174C8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083EA" w14:textId="77777777" w:rsidR="000E65BF" w:rsidRDefault="000E65BF">
      <w:r>
        <w:separator/>
      </w:r>
    </w:p>
  </w:endnote>
  <w:endnote w:type="continuationSeparator" w:id="0">
    <w:p w14:paraId="4D96B500" w14:textId="77777777" w:rsidR="000E65BF" w:rsidRDefault="000E6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AC4A" w14:textId="77777777" w:rsidR="000E65BF" w:rsidRDefault="000E65BF">
      <w:r>
        <w:separator/>
      </w:r>
    </w:p>
  </w:footnote>
  <w:footnote w:type="continuationSeparator" w:id="0">
    <w:p w14:paraId="4CDB951B" w14:textId="77777777" w:rsidR="000E65BF" w:rsidRDefault="000E6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88C"/>
    <w:rsid w:val="000A6394"/>
    <w:rsid w:val="000B7FED"/>
    <w:rsid w:val="000C038A"/>
    <w:rsid w:val="000C6598"/>
    <w:rsid w:val="000D44B3"/>
    <w:rsid w:val="000D73E8"/>
    <w:rsid w:val="000E65BF"/>
    <w:rsid w:val="00145D43"/>
    <w:rsid w:val="00174C8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48E6"/>
    <w:rsid w:val="00592D74"/>
    <w:rsid w:val="005B4312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F8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2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74C8C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174C8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H6Char">
    <w:name w:val="H6 Char"/>
    <w:link w:val="H6"/>
    <w:qFormat/>
    <w:rsid w:val="00174C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2025-02-06T00:22:00Z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R5-250036</vt:lpwstr>
  </property>
  <property fmtid="{D5CDD505-2E9C-101B-9397-08002B2CF9AE}" pid="10" name="Spec#">
    <vt:lpwstr>36.521-3</vt:lpwstr>
  </property>
  <property fmtid="{D5CDD505-2E9C-101B-9397-08002B2CF9AE}" pid="11" name="Cr#">
    <vt:lpwstr>3074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of test configuration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2025-01-22T03:13:45Z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a5321859-b9d0-4dfa-8fbe-0c696865a0e0</vt:lpwstr>
  </property>
  <property fmtid="{D5CDD505-2E9C-101B-9397-08002B2CF9AE}" pid="27" name="MSIP_Label_83bcef13-7cac-433f-ba1d-47a323951816_ContentBits">
    <vt:lpwstr>0</vt:lpwstr>
  </property>
</Properties>
</file>